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E03C436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6055">
        <w:rPr>
          <w:b/>
          <w:noProof/>
          <w:sz w:val="24"/>
        </w:rPr>
        <w:t>6</w:t>
      </w:r>
      <w:r w:rsidR="007B7DEB">
        <w:rPr>
          <w:b/>
          <w:noProof/>
          <w:sz w:val="24"/>
        </w:rPr>
        <w:t>939</w:t>
      </w:r>
    </w:p>
    <w:p w14:paraId="4D96781C" w14:textId="63C59613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7B7DEB">
        <w:rPr>
          <w:b/>
          <w:noProof/>
          <w:sz w:val="24"/>
        </w:rPr>
        <w:t xml:space="preserve">(was </w:t>
      </w:r>
      <w:r w:rsidR="007B7DEB">
        <w:rPr>
          <w:b/>
          <w:noProof/>
          <w:sz w:val="24"/>
        </w:rPr>
        <w:t>C1-226375</w:t>
      </w:r>
      <w:r w:rsidR="007B7DE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0452C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ED2124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 w:rsidRPr="00ED21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C177D" w:rsidR="001E41F3" w:rsidRPr="00410371" w:rsidRDefault="002F605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675C1" w:rsidR="001E41F3" w:rsidRPr="00410371" w:rsidRDefault="007B7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07E19" w:rsidR="001E41F3" w:rsidRPr="00410371" w:rsidRDefault="002F6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ED2124">
                <w:rPr>
                  <w:b/>
                  <w:noProof/>
                  <w:sz w:val="28"/>
                </w:rPr>
                <w:t>1</w:t>
              </w:r>
              <w:r w:rsidR="00791819">
                <w:rPr>
                  <w:b/>
                  <w:noProof/>
                  <w:sz w:val="28"/>
                </w:rPr>
                <w:t>8</w:t>
              </w:r>
              <w:r w:rsidR="0063371A" w:rsidRPr="00ED2124">
                <w:rPr>
                  <w:b/>
                  <w:noProof/>
                  <w:sz w:val="28"/>
                </w:rPr>
                <w:t>.</w:t>
              </w:r>
              <w:r w:rsidR="00791819">
                <w:rPr>
                  <w:b/>
                  <w:noProof/>
                  <w:sz w:val="28"/>
                </w:rPr>
                <w:t>0</w:t>
              </w:r>
              <w:r w:rsidR="00C93C56" w:rsidRPr="00ED212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ED21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2124">
              <w:rPr>
                <w:b/>
                <w:i/>
                <w:noProof/>
              </w:rPr>
              <w:t>Proposed change</w:t>
            </w:r>
            <w:r w:rsidR="00A7671C" w:rsidRPr="00ED2124">
              <w:rPr>
                <w:b/>
                <w:i/>
                <w:noProof/>
              </w:rPr>
              <w:t xml:space="preserve"> </w:t>
            </w:r>
            <w:r w:rsidRPr="00ED21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ED212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21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A02445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6FAD7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XML schema </w:t>
            </w:r>
            <w:r w:rsidR="000543FC">
              <w:t xml:space="preserve">in TS 24.281 </w:t>
            </w:r>
            <w:r>
              <w:t>F.1.2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FE35B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99A3B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D2124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610E6" w:rsidR="001E41F3" w:rsidRDefault="00791819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F17E2" w14:textId="77777777" w:rsidR="002B158B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C1-216074 included in clause F.1.2 the following:</w:t>
            </w:r>
          </w:p>
          <w:p w14:paraId="13743436" w14:textId="77777777" w:rsidR="000543FC" w:rsidRDefault="000543FC" w:rsidP="000543FC">
            <w:pPr>
              <w:pStyle w:val="PL"/>
            </w:pPr>
            <w:r>
              <w:t xml:space="preserve">  &lt;xs:element name="request-type" type="mcvideoinfo:requestTypeType"/&gt;</w:t>
            </w:r>
          </w:p>
          <w:p w14:paraId="6C03BFE0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66E4E06B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7582665F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269E543B" w14:textId="77777777" w:rsidR="000543FC" w:rsidRDefault="000543FC" w:rsidP="000543FC">
            <w:pPr>
              <w:pStyle w:val="PL"/>
            </w:pPr>
            <w:r>
              <w:t xml:space="preserve">       &lt;xs:enumeration value="</w:t>
            </w:r>
            <w:r w:rsidRPr="00FA2ED3">
              <w:t>fa-</w:t>
            </w:r>
            <w:r w:rsidRPr="007B7DEB">
              <w:rPr>
                <w:highlight w:val="yellow"/>
              </w:rPr>
              <w:t>group-binding</w:t>
            </w:r>
            <w:r w:rsidRPr="00FA2ED3">
              <w:t>-req</w:t>
            </w:r>
            <w:r>
              <w:t>"/&gt;</w:t>
            </w:r>
          </w:p>
          <w:p w14:paraId="23122FE1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0BC3996B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2F609D09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A5D7F" w14:textId="712E10E2" w:rsidR="000543FC" w:rsidRDefault="000543FC" w:rsidP="000543FC">
            <w:pPr>
              <w:pStyle w:val="PL"/>
            </w:pPr>
            <w:r>
              <w:rPr>
                <w:rFonts w:ascii="Arial" w:hAnsi="Arial"/>
                <w:sz w:val="20"/>
              </w:rPr>
              <w:t xml:space="preserve"> </w:t>
            </w:r>
            <w:r w:rsidRPr="000543FC">
              <w:rPr>
                <w:rFonts w:ascii="Arial" w:hAnsi="Arial"/>
                <w:sz w:val="20"/>
              </w:rPr>
              <w:t>However, v18.</w:t>
            </w:r>
            <w:r w:rsidR="000E6315">
              <w:rPr>
                <w:rFonts w:ascii="Arial" w:hAnsi="Arial"/>
                <w:sz w:val="20"/>
              </w:rPr>
              <w:t>0.</w:t>
            </w:r>
            <w:r w:rsidRPr="000543FC">
              <w:rPr>
                <w:rFonts w:ascii="Arial" w:hAnsi="Arial"/>
                <w:sz w:val="20"/>
              </w:rPr>
              <w:t>0 and other earlier versions of TS 24.281 fo</w:t>
            </w:r>
            <w:r w:rsidR="000E6315">
              <w:rPr>
                <w:rFonts w:ascii="Arial" w:hAnsi="Arial"/>
                <w:sz w:val="20"/>
              </w:rPr>
              <w:t>r</w:t>
            </w:r>
            <w:r w:rsidRPr="000543FC">
              <w:rPr>
                <w:rFonts w:ascii="Arial" w:hAnsi="Arial"/>
                <w:sz w:val="20"/>
              </w:rPr>
              <w:t xml:space="preserve"> R17 contain:</w:t>
            </w:r>
            <w:r>
              <w:br/>
              <w:t xml:space="preserve">  &lt;xs:element name="request-type" type="mcvideoinfo:requestTypeType"/&gt;</w:t>
            </w:r>
          </w:p>
          <w:p w14:paraId="5B31AF78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1C2582BC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66152E9A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55A9AEA6" w14:textId="77777777" w:rsidR="000543FC" w:rsidRDefault="000543FC" w:rsidP="000543FC">
            <w:pPr>
              <w:pStyle w:val="PL"/>
            </w:pPr>
            <w:r>
              <w:t xml:space="preserve">       &lt;xs:enumeration value="fa-</w:t>
            </w:r>
            <w:r w:rsidRPr="000543FC">
              <w:rPr>
                <w:highlight w:val="yellow"/>
              </w:rPr>
              <w:t>group- binding</w:t>
            </w:r>
            <w:r w:rsidRPr="00CF1EB4">
              <w:t>-req"/&gt;</w:t>
            </w:r>
          </w:p>
          <w:p w14:paraId="699DF4F0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6BCA84D6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329986EB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F2D5" w14:textId="77777777" w:rsidR="000543FC" w:rsidRDefault="000543FC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inadvertent extra space in the value causes the XML schema to be incorrect.</w:t>
            </w:r>
          </w:p>
          <w:p w14:paraId="73E7B9A1" w14:textId="77777777" w:rsidR="007B7DEB" w:rsidRDefault="007B7DEB" w:rsidP="007B7DEB">
            <w:pPr>
              <w:pStyle w:val="CRCoverPage"/>
              <w:spacing w:after="0"/>
              <w:rPr>
                <w:noProof/>
              </w:rPr>
            </w:pPr>
          </w:p>
          <w:p w14:paraId="1BC95731" w14:textId="77777777" w:rsidR="007B7DEB" w:rsidRDefault="007B7DEB" w:rsidP="007B7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1622B677" w:rsidR="007B7DEB" w:rsidRDefault="007B7DEB" w:rsidP="007B7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backward compatibility introduced, since the XML schema was incorrect and could not be used as it was. Removal of the space makes the XML schema useful.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60EC5" w:rsidR="00B026BD" w:rsidRDefault="000543FC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the extra space in "group- binding"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D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DEB" w:rsidRDefault="007B7DEB" w:rsidP="007B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87A17" w:rsidR="007B7DEB" w:rsidRDefault="007B7DEB" w:rsidP="007B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The XML schema is not usable without the change.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4E573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CC7CB" w14:textId="77777777" w:rsidR="007B7DEB" w:rsidRDefault="007B7DEB" w:rsidP="007B7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68B1F90" w14:textId="77777777" w:rsidR="007B7DEB" w:rsidRDefault="007B7DEB" w:rsidP="007B7D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analysis.</w:t>
            </w:r>
          </w:p>
          <w:p w14:paraId="6ACA4173" w14:textId="3E7C6DBF" w:rsidR="000D0E45" w:rsidRDefault="007B7DEB" w:rsidP="007B7D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0CD773C" w14:textId="77777777" w:rsidR="000E6315" w:rsidRPr="0073469F" w:rsidRDefault="000E6315" w:rsidP="000E6315">
      <w:pPr>
        <w:pStyle w:val="Heading2"/>
      </w:pPr>
      <w:bookmarkStart w:id="1" w:name="_Toc114848117"/>
      <w:bookmarkStart w:id="2" w:name="_Toc20153161"/>
      <w:bookmarkStart w:id="3" w:name="_Toc27495826"/>
      <w:bookmarkStart w:id="4" w:name="_Toc36109294"/>
      <w:bookmarkStart w:id="5" w:name="_Toc45195082"/>
      <w:bookmarkStart w:id="6" w:name="_Toc1068343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</w:p>
    <w:p w14:paraId="6563D93D" w14:textId="77777777" w:rsidR="000E6315" w:rsidRPr="0073469F" w:rsidRDefault="000E6315" w:rsidP="000E6315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4291EBF4" w14:textId="77777777" w:rsidR="000E6315" w:rsidRPr="0073469F" w:rsidRDefault="000E6315" w:rsidP="000E6315">
      <w:pPr>
        <w:pStyle w:val="PL"/>
      </w:pPr>
      <w:r w:rsidRPr="0073469F">
        <w:t>&lt;xs:schema</w:t>
      </w:r>
    </w:p>
    <w:p w14:paraId="7315B911" w14:textId="77777777" w:rsidR="000E6315" w:rsidRDefault="000E6315" w:rsidP="000E6315">
      <w:pPr>
        <w:pStyle w:val="PL"/>
      </w:pPr>
      <w:r w:rsidRPr="0073469F">
        <w:t xml:space="preserve">  xmlns:xs="http://www.w3.org/2001/XMLSchema"</w:t>
      </w:r>
    </w:p>
    <w:p w14:paraId="2369C1AE" w14:textId="77777777" w:rsidR="000E6315" w:rsidRPr="00130F19" w:rsidRDefault="000E6315" w:rsidP="000E6315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2B37F778" w14:textId="77777777" w:rsidR="000E6315" w:rsidRPr="0022484B" w:rsidRDefault="000E6315" w:rsidP="000E6315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1D1D8678" w14:textId="77777777" w:rsidR="000E6315" w:rsidRPr="0073469F" w:rsidRDefault="000E6315" w:rsidP="000E6315">
      <w:pPr>
        <w:pStyle w:val="PL"/>
      </w:pPr>
      <w:r w:rsidRPr="0073469F">
        <w:t xml:space="preserve">  elementFormDefault="qualified"</w:t>
      </w:r>
    </w:p>
    <w:p w14:paraId="10BC7533" w14:textId="77777777" w:rsidR="000E6315" w:rsidRDefault="000E6315" w:rsidP="000E6315">
      <w:pPr>
        <w:pStyle w:val="PL"/>
      </w:pPr>
      <w:r w:rsidRPr="0073469F">
        <w:t xml:space="preserve">  attributeFormDefault="unqualified"</w:t>
      </w:r>
    </w:p>
    <w:p w14:paraId="28E8E392" w14:textId="77777777" w:rsidR="000E6315" w:rsidRDefault="000E6315" w:rsidP="000E6315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p w14:paraId="096F1ACE" w14:textId="77777777" w:rsidR="000E6315" w:rsidRDefault="000E6315" w:rsidP="000E6315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0663FE3F" w14:textId="77777777" w:rsidR="000E6315" w:rsidRDefault="000E6315" w:rsidP="000E6315">
      <w:pPr>
        <w:pStyle w:val="PL"/>
      </w:pPr>
    </w:p>
    <w:p w14:paraId="451D6D36" w14:textId="77777777" w:rsidR="000E6315" w:rsidRPr="00A2479A" w:rsidRDefault="000E6315" w:rsidP="000E6315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4F37E8C" w14:textId="77777777" w:rsidR="000E6315" w:rsidRPr="004B0FA7" w:rsidRDefault="000E6315" w:rsidP="000E6315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5C4A70BD" w14:textId="77777777" w:rsidR="000E6315" w:rsidRPr="004B0FA7" w:rsidRDefault="000E6315" w:rsidP="000E6315">
      <w:pPr>
        <w:pStyle w:val="PL"/>
      </w:pPr>
    </w:p>
    <w:p w14:paraId="2ED3DF1F" w14:textId="77777777" w:rsidR="000E6315" w:rsidRPr="0073469F" w:rsidRDefault="000E6315" w:rsidP="000E6315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112387A6" w14:textId="77777777" w:rsidR="000E6315" w:rsidRPr="0073469F" w:rsidRDefault="000E6315" w:rsidP="000E6315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1B17A78D" w14:textId="77777777" w:rsidR="000E6315" w:rsidRPr="0073469F" w:rsidRDefault="000E6315" w:rsidP="000E6315">
      <w:pPr>
        <w:pStyle w:val="PL"/>
      </w:pPr>
    </w:p>
    <w:p w14:paraId="75838132" w14:textId="77777777" w:rsidR="000E6315" w:rsidRPr="0073469F" w:rsidRDefault="000E6315" w:rsidP="000E6315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5100451D" w14:textId="77777777" w:rsidR="000E6315" w:rsidRPr="0073469F" w:rsidRDefault="000E6315" w:rsidP="000E6315">
      <w:pPr>
        <w:pStyle w:val="PL"/>
      </w:pPr>
      <w:r w:rsidRPr="0073469F">
        <w:t xml:space="preserve">    &lt;xs:sequence&gt;</w:t>
      </w:r>
    </w:p>
    <w:p w14:paraId="12683D62" w14:textId="77777777" w:rsidR="000E6315" w:rsidRDefault="000E6315" w:rsidP="000E6315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440795E5" w14:textId="77777777" w:rsidR="000E6315" w:rsidRDefault="000E6315" w:rsidP="000E6315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720E3BFE" w14:textId="77777777" w:rsidR="000E6315" w:rsidRPr="00587E76" w:rsidRDefault="000E6315" w:rsidP="000E6315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27207C41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244BA28E" w14:textId="77777777" w:rsidR="000E6315" w:rsidRPr="0073469F" w:rsidRDefault="000E6315" w:rsidP="000E6315">
      <w:pPr>
        <w:pStyle w:val="PL"/>
      </w:pPr>
      <w:r w:rsidRPr="0073469F">
        <w:t xml:space="preserve">    &lt;xs:anyAttribute namespace="##any" processContents="lax"/&gt;</w:t>
      </w:r>
    </w:p>
    <w:p w14:paraId="04A7EC5E" w14:textId="77777777" w:rsidR="000E6315" w:rsidRPr="0073469F" w:rsidRDefault="000E6315" w:rsidP="000E6315">
      <w:pPr>
        <w:pStyle w:val="PL"/>
      </w:pPr>
      <w:r w:rsidRPr="0073469F">
        <w:t xml:space="preserve">  &lt;/xs:complexType&gt;</w:t>
      </w:r>
    </w:p>
    <w:p w14:paraId="39239044" w14:textId="77777777" w:rsidR="000E6315" w:rsidRPr="0073469F" w:rsidRDefault="000E6315" w:rsidP="000E6315">
      <w:pPr>
        <w:pStyle w:val="PL"/>
      </w:pPr>
    </w:p>
    <w:p w14:paraId="24624A6F" w14:textId="77777777" w:rsidR="000E6315" w:rsidRPr="0073469F" w:rsidRDefault="000E6315" w:rsidP="000E6315">
      <w:pPr>
        <w:pStyle w:val="PL"/>
      </w:pPr>
    </w:p>
    <w:p w14:paraId="69CE53F9" w14:textId="77777777" w:rsidR="000E6315" w:rsidRPr="0073469F" w:rsidRDefault="000E6315" w:rsidP="000E6315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2B785485" w14:textId="77777777" w:rsidR="000E6315" w:rsidRDefault="000E6315" w:rsidP="000E6315">
      <w:pPr>
        <w:pStyle w:val="PL"/>
      </w:pPr>
      <w:r w:rsidRPr="0073469F">
        <w:t xml:space="preserve">    &lt;xs:sequence&gt;</w:t>
      </w:r>
    </w:p>
    <w:p w14:paraId="424F3CB8" w14:textId="77777777" w:rsidR="000E6315" w:rsidRPr="0073469F" w:rsidRDefault="000E6315" w:rsidP="000E6315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4D946D7" w14:textId="77777777" w:rsidR="000E6315" w:rsidRDefault="000E6315" w:rsidP="000E6315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4E7FAACE" w14:textId="77777777" w:rsidR="000E6315" w:rsidRDefault="000E6315" w:rsidP="000E6315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2C86EB1" w14:textId="77777777" w:rsidR="000E6315" w:rsidRDefault="000E6315" w:rsidP="000E6315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E4B2537" w14:textId="77777777" w:rsidR="000E6315" w:rsidRDefault="000E6315" w:rsidP="000E6315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3DF6934" w14:textId="77777777" w:rsidR="000E6315" w:rsidRDefault="000E6315" w:rsidP="000E6315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7CD3A888" w14:textId="77777777" w:rsidR="000E6315" w:rsidRPr="0073469F" w:rsidRDefault="000E6315" w:rsidP="000E6315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EF575E5" w14:textId="77777777" w:rsidR="000E6315" w:rsidRPr="0073469F" w:rsidRDefault="000E6315" w:rsidP="000E6315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9B8C236" w14:textId="77777777" w:rsidR="000E6315" w:rsidRPr="0073469F" w:rsidRDefault="000E6315" w:rsidP="000E6315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FFF5A4D" w14:textId="77777777" w:rsidR="000E6315" w:rsidRPr="0073469F" w:rsidRDefault="000E6315" w:rsidP="000E6315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5237F6CA" w14:textId="77777777" w:rsidR="000E6315" w:rsidRDefault="000E6315" w:rsidP="000E6315">
      <w:pPr>
        <w:pStyle w:val="PL"/>
      </w:pPr>
      <w:r w:rsidRPr="0073469F">
        <w:t xml:space="preserve">      &lt;xs:element name="broadcast-ind" type="xs:boolean" minOccurs="0"/&gt;</w:t>
      </w:r>
    </w:p>
    <w:p w14:paraId="480393C6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C48FE74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75674B8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3AC882BF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394CB34D" w14:textId="77777777" w:rsidR="000E6315" w:rsidRPr="0073469F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4E87699D" w14:textId="77777777" w:rsidR="000E6315" w:rsidRDefault="000E6315" w:rsidP="000E6315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BEB814E" w14:textId="77777777" w:rsidR="000E6315" w:rsidRPr="0073469F" w:rsidRDefault="000E6315" w:rsidP="000E6315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4CC5BEF" w14:textId="77777777" w:rsidR="000E6315" w:rsidRPr="0073469F" w:rsidRDefault="000E6315" w:rsidP="000E6315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EEFCE6B" w14:textId="77777777" w:rsidR="000E6315" w:rsidRDefault="000E6315" w:rsidP="000E6315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10CEBC9C" w14:textId="77777777" w:rsidR="000E6315" w:rsidRPr="00587E76" w:rsidRDefault="000E6315" w:rsidP="000E6315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66266910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6A997416" w14:textId="77777777" w:rsidR="000E6315" w:rsidRPr="0073469F" w:rsidRDefault="000E6315" w:rsidP="000E6315">
      <w:pPr>
        <w:pStyle w:val="PL"/>
      </w:pPr>
      <w:r w:rsidRPr="0073469F">
        <w:t xml:space="preserve">    &lt;xs:anyAttribute namespace="##any" processContents="lax"/&gt;</w:t>
      </w:r>
    </w:p>
    <w:p w14:paraId="1C0751B4" w14:textId="77777777" w:rsidR="000E6315" w:rsidRDefault="000E6315" w:rsidP="000E6315">
      <w:pPr>
        <w:pStyle w:val="PL"/>
      </w:pPr>
      <w:r w:rsidRPr="0073469F">
        <w:t xml:space="preserve">  &lt;/xs:complexType&gt;</w:t>
      </w:r>
    </w:p>
    <w:p w14:paraId="5FD61478" w14:textId="77777777" w:rsidR="000E6315" w:rsidRDefault="000E6315" w:rsidP="000E6315">
      <w:pPr>
        <w:pStyle w:val="PL"/>
      </w:pPr>
    </w:p>
    <w:p w14:paraId="32DC34A2" w14:textId="77777777" w:rsidR="000E6315" w:rsidRDefault="000E6315" w:rsidP="000E6315">
      <w:pPr>
        <w:pStyle w:val="PL"/>
      </w:pPr>
      <w:r>
        <w:t xml:space="preserve">  &lt;!--    anyExt elements for MCVideo-Params--&gt;</w:t>
      </w:r>
    </w:p>
    <w:p w14:paraId="44DBFA0D" w14:textId="77777777" w:rsidR="000E6315" w:rsidRDefault="000E6315" w:rsidP="000E6315">
      <w:pPr>
        <w:pStyle w:val="PL"/>
      </w:pPr>
      <w:r>
        <w:t xml:space="preserve">  &lt;xs:element name="release-reason" type="mcvideoinfo:releaseReasonType"/&gt;</w:t>
      </w:r>
    </w:p>
    <w:p w14:paraId="46149E56" w14:textId="77777777" w:rsidR="000E6315" w:rsidRDefault="000E6315" w:rsidP="000E6315">
      <w:pPr>
        <w:pStyle w:val="PL"/>
      </w:pPr>
      <w:r>
        <w:t xml:space="preserve">  &lt;xs:simpleType name="releaseReasonType"&gt;</w:t>
      </w:r>
    </w:p>
    <w:p w14:paraId="200B2C60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67B21E43" w14:textId="77777777" w:rsidR="000E6315" w:rsidRDefault="000E6315" w:rsidP="000E6315">
      <w:pPr>
        <w:pStyle w:val="PL"/>
      </w:pPr>
      <w:r>
        <w:t xml:space="preserve">       &lt;xs:enumeration value="private-call-expiry"/&gt;</w:t>
      </w:r>
    </w:p>
    <w:p w14:paraId="373FE3CE" w14:textId="77777777" w:rsidR="000E6315" w:rsidRDefault="000E6315" w:rsidP="000E6315">
      <w:pPr>
        <w:pStyle w:val="PL"/>
      </w:pPr>
      <w:r>
        <w:t xml:space="preserve">       &lt;xs:enumeration value="administrator-action"/&gt;</w:t>
      </w:r>
    </w:p>
    <w:p w14:paraId="29132C28" w14:textId="77777777" w:rsidR="000E6315" w:rsidRDefault="000E6315" w:rsidP="000E6315">
      <w:pPr>
        <w:pStyle w:val="PL"/>
      </w:pPr>
      <w:r>
        <w:t xml:space="preserve">       &lt;xs:enumeration value="not selected for call"/&gt;</w:t>
      </w:r>
    </w:p>
    <w:p w14:paraId="5F91B799" w14:textId="77777777" w:rsidR="000E6315" w:rsidRDefault="000E6315" w:rsidP="000E6315">
      <w:pPr>
        <w:pStyle w:val="PL"/>
      </w:pPr>
      <w:r>
        <w:t xml:space="preserve">       &lt;xs:enumeration value="call-request-for-viewed-to-client"/&gt;</w:t>
      </w:r>
    </w:p>
    <w:p w14:paraId="743D43D8" w14:textId="77777777" w:rsidR="000E6315" w:rsidRDefault="000E6315" w:rsidP="000E6315">
      <w:pPr>
        <w:pStyle w:val="PL"/>
      </w:pPr>
      <w:r>
        <w:t xml:space="preserve">       &lt;xs:enumeration value="call-request-initiated-by-viewed-to-client"/&gt;</w:t>
      </w:r>
    </w:p>
    <w:p w14:paraId="6D609872" w14:textId="77777777" w:rsidR="000E6315" w:rsidRDefault="000E6315" w:rsidP="000E6315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2DC54BAB" w14:textId="77777777" w:rsidR="000E6315" w:rsidRDefault="000E6315" w:rsidP="000E6315">
      <w:pPr>
        <w:pStyle w:val="PL"/>
      </w:pPr>
      <w:r>
        <w:t xml:space="preserve">    &lt;/xs:restriction&gt;</w:t>
      </w:r>
    </w:p>
    <w:p w14:paraId="04F4BB83" w14:textId="77777777" w:rsidR="000E6315" w:rsidRDefault="000E6315" w:rsidP="000E6315">
      <w:pPr>
        <w:pStyle w:val="PL"/>
      </w:pPr>
      <w:r>
        <w:t xml:space="preserve">  &lt;/xs:simpleType&gt;</w:t>
      </w:r>
    </w:p>
    <w:p w14:paraId="3BCA42A4" w14:textId="77777777" w:rsidR="000E6315" w:rsidRDefault="000E6315" w:rsidP="000E6315">
      <w:pPr>
        <w:pStyle w:val="PL"/>
      </w:pPr>
    </w:p>
    <w:p w14:paraId="596B744E" w14:textId="77777777" w:rsidR="000E6315" w:rsidRDefault="000E6315" w:rsidP="000E6315">
      <w:pPr>
        <w:pStyle w:val="PL"/>
      </w:pPr>
      <w:r>
        <w:t xml:space="preserve">  &lt;xs:element name="request-type" type="mcvideoinfo:requestTypeType"/&gt;</w:t>
      </w:r>
    </w:p>
    <w:p w14:paraId="0A59AF4D" w14:textId="77777777" w:rsidR="000E6315" w:rsidRDefault="000E6315" w:rsidP="000E6315">
      <w:pPr>
        <w:pStyle w:val="PL"/>
      </w:pPr>
      <w:r>
        <w:t xml:space="preserve">  &lt;xs:simpleType name="requestTypeType"&gt;</w:t>
      </w:r>
    </w:p>
    <w:p w14:paraId="2DA6E415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7688BB90" w14:textId="77777777" w:rsidR="000E6315" w:rsidRDefault="000E6315" w:rsidP="000E6315">
      <w:pPr>
        <w:pStyle w:val="PL"/>
      </w:pPr>
      <w:r>
        <w:t xml:space="preserve">       &lt;xs:enumeration value="group-selection-change-request"/&gt;</w:t>
      </w:r>
    </w:p>
    <w:p w14:paraId="76907D84" w14:textId="4856F762" w:rsidR="000E6315" w:rsidRDefault="000E6315" w:rsidP="000E6315">
      <w:pPr>
        <w:pStyle w:val="PL"/>
      </w:pPr>
      <w:r>
        <w:t xml:space="preserve">       &lt;xs:enumeration value="fa-group-</w:t>
      </w:r>
      <w:del w:id="7" w:author="Michael Dolan" w:date="2022-10-26T11:55:00Z">
        <w:r w:rsidRPr="00CF1EB4" w:rsidDel="000E6315">
          <w:delText xml:space="preserve"> </w:delText>
        </w:r>
      </w:del>
      <w:r w:rsidRPr="00CF1EB4">
        <w:t>binding-req"/&gt;</w:t>
      </w:r>
    </w:p>
    <w:p w14:paraId="202C3B0C" w14:textId="77777777" w:rsidR="000E6315" w:rsidRDefault="000E6315" w:rsidP="000E6315">
      <w:pPr>
        <w:pStyle w:val="PL"/>
      </w:pPr>
      <w:r>
        <w:t xml:space="preserve">    &lt;/xs:restriction&gt;</w:t>
      </w:r>
    </w:p>
    <w:p w14:paraId="5BE20C35" w14:textId="77777777" w:rsidR="000E6315" w:rsidRDefault="000E6315" w:rsidP="000E6315">
      <w:pPr>
        <w:pStyle w:val="PL"/>
      </w:pPr>
      <w:r>
        <w:t xml:space="preserve">  &lt;/xs:simpleType&gt;</w:t>
      </w:r>
    </w:p>
    <w:p w14:paraId="09FB26B9" w14:textId="77777777" w:rsidR="000E6315" w:rsidRDefault="000E6315" w:rsidP="000E6315">
      <w:pPr>
        <w:pStyle w:val="PL"/>
      </w:pPr>
    </w:p>
    <w:p w14:paraId="0309360B" w14:textId="77777777" w:rsidR="000E6315" w:rsidRDefault="000E6315" w:rsidP="000E6315">
      <w:pPr>
        <w:pStyle w:val="PL"/>
      </w:pPr>
      <w:r>
        <w:t xml:space="preserve">  &lt;xs:element name="response-type" type="mcvideoinfo:responseTypeType"/&gt;</w:t>
      </w:r>
    </w:p>
    <w:p w14:paraId="136AE544" w14:textId="77777777" w:rsidR="000E6315" w:rsidRDefault="000E6315" w:rsidP="000E6315">
      <w:pPr>
        <w:pStyle w:val="PL"/>
      </w:pPr>
      <w:r>
        <w:t xml:space="preserve">  &lt;xs:simpleType name="responseTypeType"&gt;</w:t>
      </w:r>
    </w:p>
    <w:p w14:paraId="06EA2E10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60F5C373" w14:textId="77777777" w:rsidR="000E6315" w:rsidRDefault="000E6315" w:rsidP="000E6315">
      <w:pPr>
        <w:pStyle w:val="PL"/>
      </w:pPr>
      <w:r>
        <w:t xml:space="preserve">       &lt;xs:enumeration value="group-selection-change-response"/&gt;</w:t>
      </w:r>
    </w:p>
    <w:p w14:paraId="4F57EFFD" w14:textId="77777777" w:rsidR="000E6315" w:rsidRDefault="000E6315" w:rsidP="000E6315">
      <w:pPr>
        <w:pStyle w:val="PL"/>
      </w:pPr>
      <w:r>
        <w:t xml:space="preserve">    &lt;/xs:restriction&gt;</w:t>
      </w:r>
    </w:p>
    <w:p w14:paraId="7B9E953F" w14:textId="77777777" w:rsidR="000E6315" w:rsidRDefault="000E6315" w:rsidP="000E6315">
      <w:pPr>
        <w:pStyle w:val="PL"/>
      </w:pPr>
      <w:r>
        <w:t xml:space="preserve">  &lt;/xs:simpleType&gt;</w:t>
      </w:r>
    </w:p>
    <w:p w14:paraId="0DD09803" w14:textId="77777777" w:rsidR="000E6315" w:rsidRDefault="000E6315" w:rsidP="000E6315">
      <w:pPr>
        <w:pStyle w:val="PL"/>
      </w:pPr>
    </w:p>
    <w:p w14:paraId="166463F7" w14:textId="77777777" w:rsidR="000E6315" w:rsidRDefault="000E6315" w:rsidP="000E6315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245BA90A" w14:textId="77777777" w:rsidR="000E6315" w:rsidRDefault="000E6315" w:rsidP="000E6315">
      <w:pPr>
        <w:pStyle w:val="PL"/>
      </w:pPr>
      <w:r>
        <w:t xml:space="preserve">  &lt;xs:simpleType name="selectedGroupChangeOutcomeType"&gt;</w:t>
      </w:r>
    </w:p>
    <w:p w14:paraId="6B70A1D9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5AFDEB08" w14:textId="77777777" w:rsidR="000E6315" w:rsidRDefault="000E6315" w:rsidP="000E6315">
      <w:pPr>
        <w:pStyle w:val="PL"/>
      </w:pPr>
      <w:r>
        <w:t xml:space="preserve">       &lt;xs:enumeration value="success"/&gt;</w:t>
      </w:r>
    </w:p>
    <w:p w14:paraId="5A2E6CA5" w14:textId="77777777" w:rsidR="000E6315" w:rsidRDefault="000E6315" w:rsidP="000E6315">
      <w:pPr>
        <w:pStyle w:val="PL"/>
      </w:pPr>
      <w:r>
        <w:t xml:space="preserve">       &lt;xs:enumeration value="fail"/&gt;</w:t>
      </w:r>
    </w:p>
    <w:p w14:paraId="420ACE82" w14:textId="77777777" w:rsidR="000E6315" w:rsidRDefault="000E6315" w:rsidP="000E6315">
      <w:pPr>
        <w:pStyle w:val="PL"/>
      </w:pPr>
      <w:r>
        <w:t xml:space="preserve">    &lt;/xs:restriction&gt;</w:t>
      </w:r>
    </w:p>
    <w:p w14:paraId="33A11F87" w14:textId="77777777" w:rsidR="000E6315" w:rsidRDefault="000E6315" w:rsidP="000E6315">
      <w:pPr>
        <w:pStyle w:val="PL"/>
      </w:pPr>
      <w:r>
        <w:t xml:space="preserve">  &lt;/xs:simpleType&gt;</w:t>
      </w:r>
    </w:p>
    <w:p w14:paraId="474350C4" w14:textId="77777777" w:rsidR="000E6315" w:rsidRDefault="000E6315" w:rsidP="000E6315">
      <w:pPr>
        <w:pStyle w:val="PL"/>
      </w:pPr>
    </w:p>
    <w:p w14:paraId="7C7E370E" w14:textId="77777777" w:rsidR="000E6315" w:rsidRDefault="000E6315" w:rsidP="000E6315">
      <w:pPr>
        <w:pStyle w:val="PL"/>
      </w:pPr>
      <w:r>
        <w:t xml:space="preserve">  &lt;xs:element name="affiliation-required" type="xs:boolean"/&gt;</w:t>
      </w:r>
    </w:p>
    <w:p w14:paraId="11131BB6" w14:textId="77777777" w:rsidR="000E6315" w:rsidRDefault="000E6315" w:rsidP="000E6315">
      <w:pPr>
        <w:pStyle w:val="PL"/>
      </w:pPr>
    </w:p>
    <w:p w14:paraId="251ABFE7" w14:textId="77777777" w:rsidR="000E6315" w:rsidRDefault="000E6315" w:rsidP="000E6315">
      <w:pPr>
        <w:pStyle w:val="PL"/>
      </w:pPr>
      <w:r>
        <w:t xml:space="preserve">  &lt;xs:element name="ambient-viewing-type" type="mcvideoinfo:ambientViewingType"/&gt;</w:t>
      </w:r>
    </w:p>
    <w:p w14:paraId="0E40CFE5" w14:textId="77777777" w:rsidR="000E6315" w:rsidRDefault="000E6315" w:rsidP="000E6315">
      <w:pPr>
        <w:pStyle w:val="PL"/>
      </w:pPr>
      <w:r>
        <w:t xml:space="preserve">  &lt;xs:simpleType name="ambientViewingType"&gt;</w:t>
      </w:r>
    </w:p>
    <w:p w14:paraId="677448E6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731D8F0C" w14:textId="77777777" w:rsidR="000E6315" w:rsidRDefault="000E6315" w:rsidP="000E6315">
      <w:pPr>
        <w:pStyle w:val="PL"/>
      </w:pPr>
      <w:r>
        <w:t xml:space="preserve">       &lt;xs:enumeration value="remote-init"/&gt;</w:t>
      </w:r>
    </w:p>
    <w:p w14:paraId="5005A3FD" w14:textId="77777777" w:rsidR="000E6315" w:rsidRDefault="000E6315" w:rsidP="000E6315">
      <w:pPr>
        <w:pStyle w:val="PL"/>
      </w:pPr>
      <w:r>
        <w:t xml:space="preserve">       &lt;xs:enumeration value="local-init"/&gt;</w:t>
      </w:r>
    </w:p>
    <w:p w14:paraId="0370F8A8" w14:textId="77777777" w:rsidR="000E6315" w:rsidRDefault="000E6315" w:rsidP="000E6315">
      <w:pPr>
        <w:pStyle w:val="PL"/>
      </w:pPr>
      <w:r>
        <w:t xml:space="preserve">    &lt;/xs:restriction&gt;</w:t>
      </w:r>
    </w:p>
    <w:p w14:paraId="1FFFED0C" w14:textId="77777777" w:rsidR="000E6315" w:rsidRDefault="000E6315" w:rsidP="000E6315">
      <w:pPr>
        <w:pStyle w:val="PL"/>
      </w:pPr>
      <w:r>
        <w:t xml:space="preserve">  &lt;/xs:simpleType&gt;</w:t>
      </w:r>
    </w:p>
    <w:p w14:paraId="383598B0" w14:textId="77777777" w:rsidR="000E6315" w:rsidRDefault="000E6315" w:rsidP="000E6315">
      <w:pPr>
        <w:pStyle w:val="PL"/>
      </w:pPr>
    </w:p>
    <w:p w14:paraId="7B2F5BAB" w14:textId="77777777" w:rsidR="000E6315" w:rsidRDefault="000E6315" w:rsidP="000E6315">
      <w:pPr>
        <w:pStyle w:val="PL"/>
      </w:pPr>
      <w:r>
        <w:t xml:space="preserve">  &lt;xs:element name="video-push-url" type="xs:anyURI"/&gt;</w:t>
      </w:r>
    </w:p>
    <w:p w14:paraId="62DCB71D" w14:textId="77777777" w:rsidR="000E6315" w:rsidRDefault="000E6315" w:rsidP="000E6315">
      <w:pPr>
        <w:pStyle w:val="PL"/>
      </w:pPr>
    </w:p>
    <w:p w14:paraId="4869C773" w14:textId="77777777" w:rsidR="000E6315" w:rsidRDefault="000E6315" w:rsidP="000E6315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1D15608B" w14:textId="77777777" w:rsidR="000E6315" w:rsidRDefault="000E6315" w:rsidP="000E6315">
      <w:pPr>
        <w:pStyle w:val="PL"/>
      </w:pPr>
    </w:p>
    <w:p w14:paraId="58257F33" w14:textId="77777777" w:rsidR="000E6315" w:rsidRDefault="000E6315" w:rsidP="000E6315">
      <w:pPr>
        <w:pStyle w:val="PL"/>
      </w:pPr>
      <w:r>
        <w:t xml:space="preserve">  &lt;xs:element name="user-requested-priority" type="xs:nonNegativeInteger"/&gt;</w:t>
      </w:r>
    </w:p>
    <w:p w14:paraId="318DA50A" w14:textId="77777777" w:rsidR="000E6315" w:rsidRDefault="000E6315" w:rsidP="000E6315">
      <w:pPr>
        <w:pStyle w:val="PL"/>
      </w:pPr>
    </w:p>
    <w:p w14:paraId="22013E7C" w14:textId="77777777" w:rsidR="000E6315" w:rsidRDefault="000E6315" w:rsidP="000E6315">
      <w:pPr>
        <w:pStyle w:val="PL"/>
      </w:pPr>
    </w:p>
    <w:p w14:paraId="24C6EA53" w14:textId="77777777" w:rsidR="000E6315" w:rsidRDefault="000E6315" w:rsidP="000E6315">
      <w:pPr>
        <w:pStyle w:val="PL"/>
      </w:pPr>
      <w:r>
        <w:t xml:space="preserve">  &lt;xs:element name="emergency-alert-area-ind" type="xs:boolean"/&gt;</w:t>
      </w:r>
    </w:p>
    <w:p w14:paraId="7E182C5E" w14:textId="77777777" w:rsidR="000E6315" w:rsidRDefault="000E6315" w:rsidP="000E6315">
      <w:pPr>
        <w:pStyle w:val="PL"/>
      </w:pPr>
    </w:p>
    <w:p w14:paraId="006B1786" w14:textId="77777777" w:rsidR="000E6315" w:rsidRDefault="000E6315" w:rsidP="000E6315">
      <w:pPr>
        <w:pStyle w:val="PL"/>
      </w:pPr>
      <w:r>
        <w:t xml:space="preserve">  &lt;xs:element name="call-to-functional-alias-ind" type="xs:boolean"/&gt;</w:t>
      </w:r>
    </w:p>
    <w:p w14:paraId="27722F72" w14:textId="77777777" w:rsidR="000E6315" w:rsidRDefault="000E6315" w:rsidP="000E6315">
      <w:pPr>
        <w:pStyle w:val="PL"/>
      </w:pPr>
    </w:p>
    <w:p w14:paraId="6292F1FE" w14:textId="77777777" w:rsidR="000E6315" w:rsidRDefault="000E6315" w:rsidP="000E6315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3A5A90DA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3F73C8D2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7EC0105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3F009C4" w14:textId="77777777" w:rsidR="000E6315" w:rsidRDefault="000E6315" w:rsidP="000E6315">
      <w:pPr>
        <w:pStyle w:val="PL"/>
      </w:pPr>
    </w:p>
    <w:p w14:paraId="7AB35BB9" w14:textId="77777777" w:rsidR="000E6315" w:rsidRDefault="000E6315" w:rsidP="000E6315">
      <w:pPr>
        <w:pStyle w:val="PL"/>
      </w:pPr>
      <w:r>
        <w:t>&lt;xs:simpleType name="protectionType"&gt;</w:t>
      </w:r>
    </w:p>
    <w:p w14:paraId="4DD2B8E6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280C3097" w14:textId="77777777" w:rsidR="000E6315" w:rsidRDefault="000E6315" w:rsidP="000E6315">
      <w:pPr>
        <w:pStyle w:val="PL"/>
      </w:pPr>
      <w:r>
        <w:t xml:space="preserve">       &lt;xs:enumeration value="Normal"/&gt;</w:t>
      </w:r>
    </w:p>
    <w:p w14:paraId="76B0CCF2" w14:textId="77777777" w:rsidR="000E6315" w:rsidRDefault="000E6315" w:rsidP="000E6315">
      <w:pPr>
        <w:pStyle w:val="PL"/>
      </w:pPr>
      <w:r>
        <w:t xml:space="preserve">       &lt;xs:enumeration value="Encrypted"/&gt;</w:t>
      </w:r>
    </w:p>
    <w:p w14:paraId="77B353AD" w14:textId="77777777" w:rsidR="000E6315" w:rsidRDefault="000E6315" w:rsidP="000E6315">
      <w:pPr>
        <w:pStyle w:val="PL"/>
      </w:pPr>
      <w:r>
        <w:t xml:space="preserve">    &lt;/xs:restriction&gt;</w:t>
      </w:r>
    </w:p>
    <w:p w14:paraId="359E061D" w14:textId="77777777" w:rsidR="000E6315" w:rsidRDefault="000E6315" w:rsidP="000E6315">
      <w:pPr>
        <w:pStyle w:val="PL"/>
      </w:pPr>
      <w:r>
        <w:t xml:space="preserve">  &lt;/xs:simpleType&gt;</w:t>
      </w:r>
    </w:p>
    <w:p w14:paraId="0A5D6087" w14:textId="77777777" w:rsidR="000E6315" w:rsidRDefault="000E6315" w:rsidP="000E6315">
      <w:pPr>
        <w:pStyle w:val="PL"/>
      </w:pPr>
    </w:p>
    <w:p w14:paraId="3B4CD44A" w14:textId="77777777" w:rsidR="000E6315" w:rsidRDefault="000E6315" w:rsidP="000E6315">
      <w:pPr>
        <w:pStyle w:val="PL"/>
      </w:pPr>
      <w:r>
        <w:t xml:space="preserve">  &lt;xs:complexType name="contentType"&gt;</w:t>
      </w:r>
    </w:p>
    <w:p w14:paraId="0D78EC09" w14:textId="77777777" w:rsidR="000E6315" w:rsidRDefault="000E6315" w:rsidP="000E6315">
      <w:pPr>
        <w:pStyle w:val="PL"/>
      </w:pPr>
      <w:r>
        <w:t xml:space="preserve">    &lt;xs:choice&gt;</w:t>
      </w:r>
    </w:p>
    <w:p w14:paraId="7303BDE1" w14:textId="77777777" w:rsidR="000E6315" w:rsidRDefault="000E6315" w:rsidP="000E6315">
      <w:pPr>
        <w:pStyle w:val="PL"/>
      </w:pPr>
      <w:r>
        <w:t xml:space="preserve">      &lt;xs:element name="mcvideoURI" type="xs:anyURI"/&gt;</w:t>
      </w:r>
    </w:p>
    <w:p w14:paraId="71984BCF" w14:textId="77777777" w:rsidR="000E6315" w:rsidRDefault="000E6315" w:rsidP="000E6315">
      <w:pPr>
        <w:pStyle w:val="PL"/>
      </w:pPr>
      <w:r>
        <w:t xml:space="preserve">      &lt;xs:element name="mcvideoString" type="xs:string"/&gt;</w:t>
      </w:r>
    </w:p>
    <w:p w14:paraId="7AA133C4" w14:textId="77777777" w:rsidR="000E6315" w:rsidRDefault="000E6315" w:rsidP="000E6315">
      <w:pPr>
        <w:pStyle w:val="PL"/>
      </w:pPr>
      <w:r>
        <w:t xml:space="preserve">      &lt;xs:element name="mcvideoBoolean" type="xs:boolean"/&gt;</w:t>
      </w:r>
    </w:p>
    <w:p w14:paraId="154BD1E1" w14:textId="77777777" w:rsidR="000E6315" w:rsidRDefault="000E6315" w:rsidP="000E6315">
      <w:pPr>
        <w:pStyle w:val="PL"/>
      </w:pPr>
      <w:r>
        <w:t xml:space="preserve">      &lt;xs:any namespace="##other" processContents="lax"/&gt;</w:t>
      </w:r>
    </w:p>
    <w:p w14:paraId="18BF58F7" w14:textId="77777777" w:rsidR="000E6315" w:rsidRDefault="000E6315" w:rsidP="000E6315">
      <w:pPr>
        <w:pStyle w:val="PL"/>
      </w:pPr>
      <w:r>
        <w:t xml:space="preserve">      &lt;xs:element name="anyExt" type="mcvideoinfo:anyExtType" minOccurs="0"/&gt;</w:t>
      </w:r>
    </w:p>
    <w:p w14:paraId="7FC4C65B" w14:textId="77777777" w:rsidR="000E6315" w:rsidRDefault="000E6315" w:rsidP="000E6315">
      <w:pPr>
        <w:pStyle w:val="PL"/>
      </w:pPr>
      <w:r>
        <w:t xml:space="preserve">    &lt;/xs:choice&gt;</w:t>
      </w:r>
    </w:p>
    <w:p w14:paraId="3AFA8DF7" w14:textId="77777777" w:rsidR="000E6315" w:rsidRDefault="000E6315" w:rsidP="000E6315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39250EC7" w14:textId="77777777" w:rsidR="000E6315" w:rsidRDefault="000E6315" w:rsidP="000E6315">
      <w:pPr>
        <w:pStyle w:val="PL"/>
      </w:pPr>
      <w:r>
        <w:t xml:space="preserve">    &lt;xs:anyAttribute namespace="##any" processContents="lax"/&gt;</w:t>
      </w:r>
    </w:p>
    <w:p w14:paraId="5DB4BE29" w14:textId="77777777" w:rsidR="000E6315" w:rsidRPr="0073469F" w:rsidRDefault="000E6315" w:rsidP="000E6315">
      <w:pPr>
        <w:pStyle w:val="PL"/>
      </w:pPr>
      <w:r>
        <w:t xml:space="preserve">  &lt;/xs:complexType&gt;</w:t>
      </w:r>
    </w:p>
    <w:p w14:paraId="79F00AE0" w14:textId="77777777" w:rsidR="000E6315" w:rsidRPr="0073469F" w:rsidRDefault="000E6315" w:rsidP="000E6315">
      <w:pPr>
        <w:pStyle w:val="PL"/>
      </w:pPr>
    </w:p>
    <w:p w14:paraId="08DE275E" w14:textId="77777777" w:rsidR="000E6315" w:rsidRPr="0073469F" w:rsidRDefault="000E6315" w:rsidP="000E6315">
      <w:pPr>
        <w:pStyle w:val="PL"/>
      </w:pPr>
      <w:r w:rsidRPr="0073469F">
        <w:t xml:space="preserve">  &lt;xs:complexType name="anyExtType"&gt;</w:t>
      </w:r>
    </w:p>
    <w:p w14:paraId="4D98FB84" w14:textId="77777777" w:rsidR="000E6315" w:rsidRPr="0073469F" w:rsidRDefault="000E6315" w:rsidP="000E6315">
      <w:pPr>
        <w:pStyle w:val="PL"/>
      </w:pPr>
      <w:r w:rsidRPr="0073469F">
        <w:t xml:space="preserve">    &lt;xs:sequence&gt;</w:t>
      </w:r>
    </w:p>
    <w:p w14:paraId="00F5E3E7" w14:textId="77777777" w:rsidR="000E6315" w:rsidRPr="0073469F" w:rsidRDefault="000E6315" w:rsidP="000E631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434CC70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2893D562" w14:textId="77777777" w:rsidR="000E6315" w:rsidRPr="0073469F" w:rsidRDefault="000E6315" w:rsidP="000E6315">
      <w:pPr>
        <w:pStyle w:val="PL"/>
      </w:pPr>
      <w:r w:rsidRPr="0073469F">
        <w:t xml:space="preserve">  &lt;/xs:complexType&gt;</w:t>
      </w:r>
    </w:p>
    <w:p w14:paraId="4A6DD6CF" w14:textId="77777777" w:rsidR="000E6315" w:rsidRPr="0073469F" w:rsidRDefault="000E6315" w:rsidP="000E6315">
      <w:pPr>
        <w:pStyle w:val="PL"/>
      </w:pPr>
    </w:p>
    <w:p w14:paraId="72D6A49A" w14:textId="77777777" w:rsidR="000E6315" w:rsidRPr="0073469F" w:rsidRDefault="000E6315" w:rsidP="000E6315">
      <w:pPr>
        <w:pStyle w:val="PL"/>
      </w:pPr>
      <w:r w:rsidRPr="0073469F">
        <w:t>&lt;/xs:schema&gt;</w:t>
      </w:r>
    </w:p>
    <w:bookmarkEnd w:id="2"/>
    <w:bookmarkEnd w:id="3"/>
    <w:bookmarkEnd w:id="4"/>
    <w:bookmarkEnd w:id="5"/>
    <w:bookmarkEnd w:id="6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08046C"/>
    <w:multiLevelType w:val="hybridMultilevel"/>
    <w:tmpl w:val="1FBCD384"/>
    <w:lvl w:ilvl="0" w:tplc="4E1AD2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  <w:num w:numId="3" w16cid:durableId="1849758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C"/>
    <w:rsid w:val="000A6394"/>
    <w:rsid w:val="000B7FED"/>
    <w:rsid w:val="000C038A"/>
    <w:rsid w:val="000C6598"/>
    <w:rsid w:val="000D0E45"/>
    <w:rsid w:val="000D44B3"/>
    <w:rsid w:val="000E3AD0"/>
    <w:rsid w:val="000E6315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2F6055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1819"/>
    <w:rsid w:val="00792342"/>
    <w:rsid w:val="007977A8"/>
    <w:rsid w:val="007B512A"/>
    <w:rsid w:val="007B7DEB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D2124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2</cp:revision>
  <cp:lastPrinted>1900-01-01T06:00:00Z</cp:lastPrinted>
  <dcterms:created xsi:type="dcterms:W3CDTF">2022-11-16T08:59:00Z</dcterms:created>
  <dcterms:modified xsi:type="dcterms:W3CDTF">2022-11-16T08:59:00Z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